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1B03E795"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400CCE">
        <w:rPr>
          <w:b/>
          <w:noProof/>
          <w:sz w:val="24"/>
        </w:rPr>
        <w:t>8</w:t>
      </w:r>
      <w:r>
        <w:rPr>
          <w:b/>
          <w:noProof/>
          <w:sz w:val="24"/>
        </w:rPr>
        <w:t>-e</w:t>
      </w:r>
      <w:r>
        <w:rPr>
          <w:b/>
          <w:i/>
          <w:noProof/>
          <w:sz w:val="28"/>
        </w:rPr>
        <w:tab/>
      </w:r>
      <w:r w:rsidR="002F145E" w:rsidRPr="002F145E">
        <w:rPr>
          <w:b/>
          <w:i/>
          <w:noProof/>
          <w:sz w:val="28"/>
        </w:rPr>
        <w:t>R1-</w:t>
      </w:r>
      <w:r w:rsidR="009F6A33" w:rsidRPr="009F6A33">
        <w:rPr>
          <w:b/>
          <w:i/>
          <w:noProof/>
          <w:sz w:val="28"/>
        </w:rPr>
        <w:t>2202315</w:t>
      </w:r>
    </w:p>
    <w:p w14:paraId="59479AFB" w14:textId="710B17B7" w:rsidR="00D2548B" w:rsidRDefault="00EC3924" w:rsidP="00D2548B">
      <w:pPr>
        <w:pStyle w:val="CRCoverPage"/>
        <w:outlineLvl w:val="0"/>
        <w:rPr>
          <w:b/>
          <w:noProof/>
          <w:sz w:val="24"/>
        </w:rPr>
      </w:pPr>
      <w:bookmarkStart w:id="9" w:name="_Hlk34217764"/>
      <w:r w:rsidRPr="00EC3924">
        <w:rPr>
          <w:rFonts w:cs="Arial"/>
          <w:b/>
          <w:sz w:val="24"/>
          <w:lang w:val="en-US"/>
        </w:rPr>
        <w:t xml:space="preserve">e-Meeting, </w:t>
      </w:r>
      <w:r w:rsidR="00400CCE">
        <w:rPr>
          <w:rFonts w:cs="Arial"/>
          <w:b/>
          <w:sz w:val="24"/>
          <w:lang w:val="en-US"/>
        </w:rPr>
        <w:t>February</w:t>
      </w:r>
      <w:r w:rsidRPr="00EC3924">
        <w:rPr>
          <w:rFonts w:cs="Arial"/>
          <w:b/>
          <w:sz w:val="24"/>
          <w:lang w:val="en-US"/>
        </w:rPr>
        <w:t xml:space="preserve"> </w:t>
      </w:r>
      <w:r w:rsidR="00400CCE">
        <w:rPr>
          <w:rFonts w:cs="Arial"/>
          <w:b/>
          <w:sz w:val="24"/>
          <w:lang w:val="en-US"/>
        </w:rPr>
        <w:t>21</w:t>
      </w:r>
      <w:r w:rsidR="00400CCE">
        <w:rPr>
          <w:rFonts w:cs="Arial"/>
          <w:b/>
          <w:sz w:val="24"/>
          <w:vertAlign w:val="superscript"/>
          <w:lang w:val="en-US"/>
        </w:rPr>
        <w:t>st</w:t>
      </w:r>
      <w:r w:rsidRPr="00EC3924">
        <w:rPr>
          <w:rFonts w:cs="Arial"/>
          <w:b/>
          <w:sz w:val="24"/>
          <w:lang w:val="en-US"/>
        </w:rPr>
        <w:t xml:space="preserve"> – </w:t>
      </w:r>
      <w:r w:rsidR="00400CCE">
        <w:rPr>
          <w:rFonts w:cs="Arial"/>
          <w:b/>
          <w:sz w:val="24"/>
          <w:lang w:val="en-US"/>
        </w:rPr>
        <w:t>March 3</w:t>
      </w:r>
      <w:r w:rsidR="00400CCE" w:rsidRPr="00400CCE">
        <w:rPr>
          <w:rFonts w:cs="Arial"/>
          <w:b/>
          <w:sz w:val="24"/>
          <w:vertAlign w:val="superscript"/>
          <w:lang w:val="en-US"/>
        </w:rPr>
        <w:t>rd</w:t>
      </w:r>
      <w:r w:rsidRPr="00EC3924">
        <w:rPr>
          <w:rFonts w:cs="Arial"/>
          <w:b/>
          <w:sz w:val="24"/>
          <w:lang w:val="en-US"/>
        </w:rPr>
        <w:t>, 202</w:t>
      </w:r>
      <w:r w:rsidR="00400CCE">
        <w:rPr>
          <w:rFonts w:cs="Arial"/>
          <w:b/>
          <w:sz w:val="24"/>
          <w:lang w:val="en-US"/>
        </w:rPr>
        <w:t>2</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219FA20D" w:rsidR="00D2548B" w:rsidRPr="00410371" w:rsidRDefault="00D2548B" w:rsidP="004B07D3">
            <w:pPr>
              <w:pStyle w:val="CRCoverPage"/>
              <w:spacing w:after="0"/>
              <w:jc w:val="center"/>
              <w:rPr>
                <w:noProof/>
                <w:sz w:val="28"/>
              </w:rPr>
            </w:pPr>
            <w:r w:rsidRPr="001F1F64">
              <w:rPr>
                <w:b/>
                <w:noProof/>
                <w:sz w:val="28"/>
              </w:rPr>
              <w:t>1</w:t>
            </w:r>
            <w:r w:rsidR="00C53696">
              <w:rPr>
                <w:b/>
                <w:noProof/>
                <w:sz w:val="28"/>
              </w:rPr>
              <w:t>6</w:t>
            </w:r>
            <w:r w:rsidRPr="001F1F64">
              <w:rPr>
                <w:b/>
                <w:noProof/>
                <w:sz w:val="28"/>
              </w:rPr>
              <w:t>.</w:t>
            </w:r>
            <w:r w:rsidR="00E803D3">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7B4A89E" w:rsidR="00D2548B" w:rsidRDefault="001E1AAB" w:rsidP="004B07D3">
            <w:pPr>
              <w:pStyle w:val="CRCoverPage"/>
              <w:spacing w:after="0"/>
              <w:ind w:left="100"/>
              <w:rPr>
                <w:noProof/>
              </w:rPr>
            </w:pPr>
            <w:r>
              <w:t>Correction in the number of NZC mapped in Group 1 and 2</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614DB603" w:rsidR="00D2548B" w:rsidRPr="008927A2" w:rsidRDefault="00D2548B" w:rsidP="004B07D3">
            <w:pPr>
              <w:pStyle w:val="CRCoverPage"/>
              <w:spacing w:after="0"/>
              <w:ind w:left="100"/>
              <w:rPr>
                <w:noProof/>
              </w:rPr>
            </w:pPr>
            <w:r>
              <w:t>202</w:t>
            </w:r>
            <w:r w:rsidR="00FD1E5A">
              <w:t>2</w:t>
            </w:r>
            <w:r>
              <w:t>-</w:t>
            </w:r>
            <w:r w:rsidR="0016491E">
              <w:t>0</w:t>
            </w:r>
            <w:r w:rsidR="00FD1E5A">
              <w:t>2</w:t>
            </w:r>
            <w:r>
              <w:t>-</w:t>
            </w:r>
            <w:r w:rsidR="008927A2">
              <w:t>0</w:t>
            </w:r>
            <w:r w:rsidR="00FD1E5A">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58759E82" w:rsidR="00D2548B" w:rsidRPr="002C3DA3" w:rsidRDefault="00D2548B" w:rsidP="004B07D3">
            <w:pPr>
              <w:pStyle w:val="CRCoverPage"/>
              <w:spacing w:after="0"/>
              <w:ind w:left="100"/>
              <w:rPr>
                <w:noProof/>
              </w:rPr>
            </w:pPr>
            <w:r>
              <w:t>Rel-1</w:t>
            </w:r>
            <w:r w:rsidR="00C53696">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2965843C" w:rsidR="001D4120" w:rsidRPr="002B5A1C" w:rsidRDefault="00763541" w:rsidP="001D4120">
            <w:pPr>
              <w:overflowPunct w:val="0"/>
              <w:autoSpaceDE w:val="0"/>
              <w:autoSpaceDN w:val="0"/>
              <w:adjustRightInd w:val="0"/>
              <w:jc w:val="both"/>
              <w:textAlignment w:val="baseline"/>
              <w:rPr>
                <w:rFonts w:ascii="Arial" w:hAnsi="Arial" w:cs="Arial"/>
                <w:noProof/>
              </w:rPr>
            </w:pPr>
            <w:r>
              <w:rPr>
                <w:rFonts w:ascii="Arial" w:hAnsi="Arial" w:cs="Arial"/>
                <w:noProof/>
              </w:rPr>
              <w:t>In section 5.</w:t>
            </w:r>
            <w:r w:rsidR="002179EF">
              <w:rPr>
                <w:rFonts w:ascii="Arial" w:hAnsi="Arial" w:cs="Arial"/>
                <w:noProof/>
              </w:rPr>
              <w:t>2.</w:t>
            </w:r>
            <w:r w:rsidR="00FD1E5A">
              <w:rPr>
                <w:rFonts w:ascii="Arial" w:hAnsi="Arial" w:cs="Arial"/>
                <w:noProof/>
              </w:rPr>
              <w:t>3</w:t>
            </w:r>
            <w:r w:rsidR="002B5A1C">
              <w:rPr>
                <w:rFonts w:ascii="Arial" w:hAnsi="Arial" w:cs="Arial"/>
                <w:noProof/>
              </w:rPr>
              <w:t xml:space="preserve"> of 38.214, the </w:t>
            </w:r>
            <w:r w:rsidR="00FD1E5A">
              <w:rPr>
                <w:rFonts w:ascii="Arial" w:hAnsi="Arial" w:cs="Arial"/>
                <w:noProof/>
              </w:rPr>
              <w:t>number of nonzero coefficient</w:t>
            </w:r>
            <w:r w:rsidR="006026E6">
              <w:rPr>
                <w:rFonts w:ascii="Arial" w:hAnsi="Arial" w:cs="Arial"/>
                <w:noProof/>
              </w:rPr>
              <w:t xml:space="preserve"> amplitudes and phases</w:t>
            </w:r>
            <w:r w:rsidR="00FD1E5A">
              <w:rPr>
                <w:rFonts w:ascii="Arial" w:hAnsi="Arial" w:cs="Arial"/>
                <w:noProof/>
              </w:rPr>
              <w:t xml:space="preserve"> mapped in Group 1 and</w:t>
            </w:r>
            <w:r w:rsidR="006026E6">
              <w:rPr>
                <w:rFonts w:ascii="Arial" w:hAnsi="Arial" w:cs="Arial"/>
                <w:noProof/>
              </w:rPr>
              <w:t xml:space="preserve"> Group</w:t>
            </w:r>
            <w:r w:rsidR="00FD1E5A">
              <w:rPr>
                <w:rFonts w:ascii="Arial" w:hAnsi="Arial" w:cs="Arial"/>
                <w:noProof/>
              </w:rPr>
              <w:t xml:space="preserve"> 2 for eType II CSI is incorrect</w:t>
            </w:r>
            <w:r w:rsidR="00A2669F">
              <w:rPr>
                <w:rFonts w:ascii="Arial" w:hAnsi="Arial" w:cs="Arial"/>
                <w:noProof/>
              </w:rPr>
              <w:t xml:space="preserve"> in a small number of cases,</w:t>
            </w:r>
            <w:r w:rsidR="00FD1E5A">
              <w:rPr>
                <w:rFonts w:ascii="Arial" w:hAnsi="Arial" w:cs="Arial"/>
                <w:noProof/>
              </w:rPr>
              <w:t xml:space="preserve"> when</w:t>
            </w:r>
            <w:r w:rsidR="00A2669F">
              <w:rPr>
                <w:rFonts w:ascii="Arial" w:hAnsi="Arial" w:cs="Arial"/>
                <w:noProof/>
              </w:rPr>
              <w:t xml:space="preserve"> </w:t>
            </w:r>
            <m:oMath>
              <m:r>
                <w:rPr>
                  <w:rFonts w:ascii="Cambria Math" w:hAnsi="Cambria Math"/>
                </w:rPr>
                <m:t>ν≤</m:t>
              </m:r>
              <m:sSup>
                <m:sSupPr>
                  <m:ctrlPr>
                    <w:rPr>
                      <w:rFonts w:ascii="Cambria Math" w:hAnsi="Cambria Math"/>
                      <w:i/>
                      <w:iCs/>
                      <w:sz w:val="24"/>
                      <w:szCs w:val="24"/>
                    </w:rPr>
                  </m:ctrlPr>
                </m:sSupPr>
                <m:e>
                  <m:r>
                    <w:rPr>
                      <w:rFonts w:ascii="Cambria Math" w:hAnsi="Cambria Math"/>
                    </w:rPr>
                    <m:t>K</m:t>
                  </m:r>
                </m:e>
                <m:sup>
                  <m:r>
                    <w:rPr>
                      <w:rFonts w:ascii="Cambria Math" w:hAnsi="Cambria Math"/>
                    </w:rPr>
                    <m:t>NZ</m:t>
                  </m:r>
                </m:sup>
              </m:sSup>
              <m:r>
                <w:rPr>
                  <w:rFonts w:ascii="Cambria Math" w:hAnsi="Cambria Math"/>
                </w:rPr>
                <m:t>≤2(ν-1)</m:t>
              </m:r>
            </m:oMath>
            <w:r w:rsidR="006026E6">
              <w:rPr>
                <w:rFonts w:ascii="Arial" w:hAnsi="Arial" w:cs="Arial"/>
                <w:noProof/>
              </w:rPr>
              <w:t xml:space="preserve">, i.e., for reported rank </w:t>
            </w:r>
            <m:oMath>
              <m:r>
                <w:rPr>
                  <w:rFonts w:ascii="Cambria Math" w:hAnsi="Cambria Math" w:cs="Arial"/>
                  <w:noProof/>
                </w:rPr>
                <m:t>ν=2</m:t>
              </m:r>
            </m:oMath>
            <w:r w:rsidR="006026E6">
              <w:rPr>
                <w:rFonts w:ascii="Arial" w:hAnsi="Arial" w:cs="Arial"/>
                <w:noProof/>
              </w:rPr>
              <w:t xml:space="preserve"> and </w:t>
            </w:r>
            <m:oMath>
              <m:sSup>
                <m:sSupPr>
                  <m:ctrlPr>
                    <w:rPr>
                      <w:rFonts w:ascii="Cambria Math" w:hAnsi="Cambria Math" w:cs="Arial"/>
                      <w:i/>
                      <w:noProof/>
                    </w:rPr>
                  </m:ctrlPr>
                </m:sSupPr>
                <m:e>
                  <m:r>
                    <w:rPr>
                      <w:rFonts w:ascii="Cambria Math" w:hAnsi="Cambria Math" w:cs="Arial"/>
                      <w:noProof/>
                    </w:rPr>
                    <m:t>K</m:t>
                  </m:r>
                </m:e>
                <m:sup>
                  <m:r>
                    <w:rPr>
                      <w:rFonts w:ascii="Cambria Math" w:hAnsi="Cambria Math" w:cs="Arial"/>
                      <w:noProof/>
                    </w:rPr>
                    <m:t>NZ</m:t>
                  </m:r>
                </m:sup>
              </m:sSup>
              <m:r>
                <w:rPr>
                  <w:rFonts w:ascii="Cambria Math" w:hAnsi="Cambria Math" w:cs="Arial"/>
                  <w:noProof/>
                </w:rPr>
                <m:t>=2</m:t>
              </m:r>
            </m:oMath>
            <w:r w:rsidR="006026E6">
              <w:rPr>
                <w:rFonts w:ascii="Arial" w:hAnsi="Arial" w:cs="Arial"/>
                <w:noProof/>
              </w:rPr>
              <w:t xml:space="preserve">, rank </w:t>
            </w:r>
            <m:oMath>
              <m:r>
                <w:rPr>
                  <w:rFonts w:ascii="Cambria Math" w:hAnsi="Cambria Math" w:cs="Arial"/>
                  <w:noProof/>
                </w:rPr>
                <m:t>ν=3</m:t>
              </m:r>
            </m:oMath>
            <w:r w:rsidR="006026E6">
              <w:rPr>
                <w:rFonts w:ascii="Arial" w:hAnsi="Arial" w:cs="Arial"/>
                <w:noProof/>
              </w:rPr>
              <w:t xml:space="preserve"> and </w:t>
            </w:r>
            <m:oMath>
              <m:sSup>
                <m:sSupPr>
                  <m:ctrlPr>
                    <w:rPr>
                      <w:rFonts w:ascii="Cambria Math" w:hAnsi="Cambria Math" w:cs="Arial"/>
                      <w:i/>
                      <w:noProof/>
                    </w:rPr>
                  </m:ctrlPr>
                </m:sSupPr>
                <m:e>
                  <m:r>
                    <w:rPr>
                      <w:rFonts w:ascii="Cambria Math" w:hAnsi="Cambria Math" w:cs="Arial"/>
                      <w:noProof/>
                    </w:rPr>
                    <m:t>K</m:t>
                  </m:r>
                </m:e>
                <m:sup>
                  <m:r>
                    <w:rPr>
                      <w:rFonts w:ascii="Cambria Math" w:hAnsi="Cambria Math" w:cs="Arial"/>
                      <w:noProof/>
                    </w:rPr>
                    <m:t>NZ</m:t>
                  </m:r>
                </m:sup>
              </m:sSup>
              <m:r>
                <w:rPr>
                  <w:rFonts w:ascii="Cambria Math" w:hAnsi="Cambria Math" w:cs="Arial"/>
                  <w:noProof/>
                </w:rPr>
                <m:t>=3,4</m:t>
              </m:r>
            </m:oMath>
            <w:r w:rsidR="006026E6">
              <w:rPr>
                <w:rFonts w:ascii="Arial" w:hAnsi="Arial" w:cs="Arial"/>
                <w:noProof/>
              </w:rPr>
              <w:t xml:space="preserve">, rank </w:t>
            </w:r>
            <m:oMath>
              <m:r>
                <w:rPr>
                  <w:rFonts w:ascii="Cambria Math" w:hAnsi="Cambria Math" w:cs="Arial"/>
                  <w:noProof/>
                </w:rPr>
                <m:t>ν=4</m:t>
              </m:r>
            </m:oMath>
            <w:r w:rsidR="006026E6">
              <w:rPr>
                <w:rFonts w:ascii="Arial" w:hAnsi="Arial" w:cs="Arial"/>
                <w:noProof/>
              </w:rPr>
              <w:t xml:space="preserve"> and </w:t>
            </w:r>
            <m:oMath>
              <m:sSup>
                <m:sSupPr>
                  <m:ctrlPr>
                    <w:rPr>
                      <w:rFonts w:ascii="Cambria Math" w:hAnsi="Cambria Math" w:cs="Arial"/>
                      <w:i/>
                      <w:noProof/>
                    </w:rPr>
                  </m:ctrlPr>
                </m:sSupPr>
                <m:e>
                  <m:r>
                    <w:rPr>
                      <w:rFonts w:ascii="Cambria Math" w:hAnsi="Cambria Math" w:cs="Arial"/>
                      <w:noProof/>
                    </w:rPr>
                    <m:t>K</m:t>
                  </m:r>
                </m:e>
                <m:sup>
                  <m:r>
                    <w:rPr>
                      <w:rFonts w:ascii="Cambria Math" w:hAnsi="Cambria Math" w:cs="Arial"/>
                      <w:noProof/>
                    </w:rPr>
                    <m:t>NZ</m:t>
                  </m:r>
                </m:sup>
              </m:sSup>
              <m:r>
                <w:rPr>
                  <w:rFonts w:ascii="Cambria Math" w:hAnsi="Cambria Math" w:cs="Arial"/>
                  <w:noProof/>
                </w:rPr>
                <m:t>=4,5,6</m:t>
              </m:r>
            </m:oMath>
            <w:r w:rsidR="005378D9">
              <w:rPr>
                <w:rFonts w:ascii="Arial" w:hAnsi="Arial" w:cs="Arial"/>
                <w:noProof/>
              </w:rPr>
              <w:t xml:space="preserve">. For these cases the current formula for Group 1, </w:t>
            </w:r>
            <m:oMath>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r>
                <w:rPr>
                  <w:rFonts w:ascii="Cambria Math" w:hAnsi="Cambria Math"/>
                  <w:lang w:val="x-none"/>
                </w:rPr>
                <m:t>-υ</m:t>
              </m:r>
            </m:oMath>
            <w:r w:rsidR="005378D9">
              <w:rPr>
                <w:rFonts w:ascii="Arial" w:hAnsi="Arial" w:cs="Arial"/>
                <w:noProof/>
              </w:rPr>
              <w:t xml:space="preserve">, yields a negative value whereas the formula for Group 2,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005378D9">
              <w:rPr>
                <w:rFonts w:ascii="Arial" w:hAnsi="Arial" w:cs="Arial"/>
                <w:noProof/>
                <w:lang w:val="en-US"/>
              </w:rPr>
              <w:t>, yields a</w:t>
            </w:r>
            <w:r w:rsidR="00E55E51">
              <w:rPr>
                <w:rFonts w:ascii="Arial" w:hAnsi="Arial" w:cs="Arial"/>
                <w:noProof/>
                <w:lang w:val="en-US"/>
              </w:rPr>
              <w:t xml:space="preserve"> number larger than the total number, </w:t>
            </w:r>
            <m:oMath>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cs="Arial"/>
                  <w:noProof/>
                  <w:lang w:val="x-none"/>
                </w:rPr>
                <m:t>-ν</m:t>
              </m:r>
            </m:oMath>
            <w:r w:rsidR="00E55E51">
              <w:rPr>
                <w:rFonts w:ascii="Arial" w:hAnsi="Arial" w:cs="Arial"/>
                <w:noProof/>
              </w:rPr>
              <w:t xml:space="preserve">, </w:t>
            </w:r>
            <w:r w:rsidR="00E55E51">
              <w:rPr>
                <w:rFonts w:ascii="Arial" w:hAnsi="Arial" w:cs="Arial"/>
                <w:noProof/>
                <w:lang w:val="en-US"/>
              </w:rPr>
              <w:t>of reported coefficients.</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12C151A4" w:rsidR="00AE09DB" w:rsidRPr="00AE09DB" w:rsidRDefault="00A2669F" w:rsidP="002179EF">
            <w:pPr>
              <w:pStyle w:val="00Text"/>
              <w:rPr>
                <w:rFonts w:cs="Arial"/>
                <w:noProof/>
              </w:rPr>
            </w:pPr>
            <w:r>
              <w:rPr>
                <w:rFonts w:ascii="Arial" w:hAnsi="Arial" w:cs="Arial"/>
                <w:noProof/>
                <w:szCs w:val="20"/>
              </w:rPr>
              <w:t xml:space="preserve">The formulae for the number of nonzero coefficients mapped in Group 1 and 2 are corrected such that the size of Group 1 is 0 and that of Group 2 is </w:t>
            </w:r>
            <m:oMath>
              <m:sSup>
                <m:sSupPr>
                  <m:ctrlPr>
                    <w:rPr>
                      <w:rFonts w:ascii="Cambria Math" w:hAnsi="Cambria Math" w:cs="Arial"/>
                      <w:i/>
                      <w:noProof/>
                      <w:szCs w:val="20"/>
                    </w:rPr>
                  </m:ctrlPr>
                </m:sSupPr>
                <m:e>
                  <m:r>
                    <w:rPr>
                      <w:rFonts w:ascii="Cambria Math" w:hAnsi="Cambria Math" w:cs="Arial"/>
                      <w:noProof/>
                      <w:szCs w:val="20"/>
                    </w:rPr>
                    <m:t>K</m:t>
                  </m:r>
                </m:e>
                <m:sup>
                  <m:r>
                    <w:rPr>
                      <w:rFonts w:ascii="Cambria Math" w:hAnsi="Cambria Math" w:cs="Arial"/>
                      <w:noProof/>
                      <w:szCs w:val="20"/>
                    </w:rPr>
                    <m:t>NZ</m:t>
                  </m:r>
                </m:sup>
              </m:sSup>
              <m:r>
                <w:rPr>
                  <w:rFonts w:ascii="Cambria Math" w:hAnsi="Cambria Math" w:cs="Arial"/>
                  <w:noProof/>
                  <w:szCs w:val="20"/>
                </w:rPr>
                <m:t>-ν</m:t>
              </m:r>
            </m:oMath>
            <w:r>
              <w:rPr>
                <w:rFonts w:ascii="Arial" w:hAnsi="Arial" w:cs="Arial"/>
                <w:noProof/>
                <w:szCs w:val="20"/>
              </w:rPr>
              <w:t xml:space="preserve"> when </w:t>
            </w:r>
            <m:oMath>
              <m:r>
                <w:rPr>
                  <w:rFonts w:ascii="Cambria Math" w:hAnsi="Cambria Math" w:cs="Arial"/>
                  <w:noProof/>
                  <w:szCs w:val="20"/>
                </w:rPr>
                <m:t>ν</m:t>
              </m:r>
              <m:r>
                <w:rPr>
                  <w:rFonts w:ascii="Cambria Math" w:hAnsi="Cambria Math"/>
                  <w:lang w:eastAsia="en-US"/>
                </w:rPr>
                <m:t>≤</m:t>
              </m:r>
              <m:sSup>
                <m:sSupPr>
                  <m:ctrlPr>
                    <w:rPr>
                      <w:rFonts w:ascii="Cambria Math" w:hAnsi="Cambria Math"/>
                      <w:i/>
                      <w:iCs/>
                      <w:sz w:val="24"/>
                      <w:lang w:eastAsia="en-US"/>
                    </w:rPr>
                  </m:ctrlPr>
                </m:sSupPr>
                <m:e>
                  <m:r>
                    <w:rPr>
                      <w:rFonts w:ascii="Cambria Math" w:hAnsi="Cambria Math"/>
                      <w:lang w:eastAsia="en-US"/>
                    </w:rPr>
                    <m:t>K</m:t>
                  </m:r>
                </m:e>
                <m:sup>
                  <m:r>
                    <w:rPr>
                      <w:rFonts w:ascii="Cambria Math" w:hAnsi="Cambria Math"/>
                      <w:lang w:eastAsia="en-US"/>
                    </w:rPr>
                    <m:t>NZ</m:t>
                  </m:r>
                </m:sup>
              </m:sSup>
              <m:r>
                <w:rPr>
                  <w:rFonts w:ascii="Cambria Math" w:hAnsi="Cambria Math"/>
                  <w:lang w:eastAsia="en-US"/>
                </w:rPr>
                <m:t>≤2(ν-1)</m:t>
              </m:r>
            </m:oMath>
            <w:r>
              <w:rPr>
                <w:rFonts w:ascii="Arial" w:hAnsi="Arial" w:cs="Arial"/>
                <w:iCs/>
                <w:noProof/>
                <w:lang w:eastAsia="en-US"/>
              </w:rPr>
              <w:t xml:space="preserve">. The size of the two groups are unchanged for all other values of </w:t>
            </w:r>
            <m:oMath>
              <m:sSup>
                <m:sSupPr>
                  <m:ctrlPr>
                    <w:rPr>
                      <w:rFonts w:ascii="Cambria Math" w:hAnsi="Cambria Math" w:cs="Arial"/>
                      <w:i/>
                      <w:iCs/>
                      <w:noProof/>
                      <w:lang w:eastAsia="en-US"/>
                    </w:rPr>
                  </m:ctrlPr>
                </m:sSupPr>
                <m:e>
                  <m:r>
                    <w:rPr>
                      <w:rFonts w:ascii="Cambria Math" w:hAnsi="Cambria Math" w:cs="Arial"/>
                      <w:noProof/>
                      <w:lang w:eastAsia="en-US"/>
                    </w:rPr>
                    <m:t>K</m:t>
                  </m:r>
                </m:e>
                <m:sup>
                  <m:r>
                    <w:rPr>
                      <w:rFonts w:ascii="Cambria Math" w:hAnsi="Cambria Math" w:cs="Arial"/>
                      <w:noProof/>
                      <w:lang w:eastAsia="en-US"/>
                    </w:rPr>
                    <m:t>NZ</m:t>
                  </m:r>
                </m:sup>
              </m:sSup>
              <m:r>
                <w:rPr>
                  <w:rFonts w:ascii="Cambria Math" w:hAnsi="Cambria Math" w:cs="Arial"/>
                  <w:noProof/>
                  <w:lang w:eastAsia="en-US"/>
                </w:rPr>
                <m:t>&gt;2(ν-1)</m:t>
              </m:r>
            </m:oMath>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7FA9DD2E" w:rsidR="00D2548B" w:rsidRPr="00AE09DB" w:rsidRDefault="00BB58F9" w:rsidP="00BA6410">
            <w:pPr>
              <w:pStyle w:val="CRCoverPage"/>
              <w:spacing w:after="0"/>
              <w:rPr>
                <w:noProof/>
              </w:rPr>
            </w:pPr>
            <w:r>
              <w:rPr>
                <w:noProof/>
              </w:rPr>
              <w:t>Incorrect</w:t>
            </w:r>
            <w:r w:rsidR="00582041">
              <w:rPr>
                <w:noProof/>
              </w:rPr>
              <w:t xml:space="preserve"> specification.</w:t>
            </w:r>
            <w:r w:rsidR="00AE09DB">
              <w:rPr>
                <w:noProof/>
              </w:rPr>
              <w:t xml:space="preserve"> </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F63A2F5" w:rsidR="00D2548B" w:rsidRPr="002179EF" w:rsidRDefault="002179EF" w:rsidP="002179EF">
            <w:pPr>
              <w:pStyle w:val="CRCoverPage"/>
              <w:spacing w:after="0"/>
              <w:rPr>
                <w:noProof/>
              </w:rPr>
            </w:pPr>
            <w:r>
              <w:rPr>
                <w:noProof/>
              </w:rPr>
              <w:t>5.2.</w:t>
            </w:r>
            <w:r w:rsidR="00DF082D">
              <w:rPr>
                <w:noProof/>
              </w:rPr>
              <w:t>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E0E4416"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096D0761" w14:textId="79D2C7E9" w:rsidR="00A10DCE" w:rsidRPr="0048482F" w:rsidRDefault="00A10DCE" w:rsidP="00A10DCE">
      <w:pPr>
        <w:pStyle w:val="Heading4"/>
        <w:rPr>
          <w:color w:val="000000"/>
          <w:lang w:val="en-US"/>
        </w:rPr>
      </w:pPr>
      <w:bookmarkStart w:id="21" w:name="_Toc11352119"/>
      <w:bookmarkStart w:id="22" w:name="_Toc20318009"/>
      <w:bookmarkStart w:id="23" w:name="_Toc27299907"/>
      <w:bookmarkStart w:id="24" w:name="_Toc36117417"/>
      <w:bookmarkStart w:id="25" w:name="_Toc44515909"/>
      <w:bookmarkStart w:id="26" w:name="_Toc66867431"/>
      <w:r w:rsidRPr="0048482F">
        <w:rPr>
          <w:color w:val="000000"/>
          <w:lang w:val="en-US"/>
        </w:rPr>
        <w:t>5.2.</w:t>
      </w:r>
      <w:r w:rsidR="001E1AAB">
        <w:rPr>
          <w:color w:val="000000"/>
          <w:lang w:val="en-US"/>
        </w:rPr>
        <w:t>3</w:t>
      </w:r>
      <w:r>
        <w:rPr>
          <w:color w:val="000000"/>
          <w:lang w:val="en-US"/>
        </w:rPr>
        <w:tab/>
        <w:t xml:space="preserve">CSI </w:t>
      </w:r>
      <w:r w:rsidR="001E1AAB">
        <w:rPr>
          <w:color w:val="000000"/>
          <w:lang w:val="en-US"/>
        </w:rPr>
        <w:t>reporting using PUSCH</w:t>
      </w:r>
      <w:bookmarkEnd w:id="21"/>
      <w:bookmarkEnd w:id="22"/>
      <w:bookmarkEnd w:id="23"/>
      <w:bookmarkEnd w:id="24"/>
      <w:bookmarkEnd w:id="25"/>
      <w:bookmarkEnd w:id="26"/>
    </w:p>
    <w:p w14:paraId="767AC2B1" w14:textId="221ACCEE" w:rsidR="00A10DCE" w:rsidRDefault="002C3DA3" w:rsidP="00A10DCE">
      <w:pPr>
        <w:jc w:val="center"/>
      </w:pPr>
      <w:r>
        <w:t>&lt;omitted text&gt;</w:t>
      </w:r>
    </w:p>
    <w:p w14:paraId="2B53CF16" w14:textId="77777777" w:rsidR="001E1AAB" w:rsidRPr="001E1AAB" w:rsidRDefault="001E1AAB" w:rsidP="001E1AAB">
      <w:pPr>
        <w:rPr>
          <w:color w:val="000000"/>
        </w:rPr>
      </w:pPr>
      <w:r w:rsidRPr="001E1AAB">
        <w:rPr>
          <w:color w:val="000000"/>
        </w:rPr>
        <w:lastRenderedPageBreak/>
        <w:t xml:space="preserve">When CSI reporting on PUSCH comprises two parts, the UE may omit a portion of the Part 2 CSI. Omission of Part 2 CSI is according to the priority order shown in Table 5.2.3-1, where </w:t>
      </w:r>
      <w:r w:rsidRPr="001E1AAB">
        <w:rPr>
          <w:color w:val="000000"/>
          <w:position w:val="-14"/>
        </w:rPr>
        <w:object w:dxaOrig="460" w:dyaOrig="340" w14:anchorId="64B07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7" o:title=""/>
          </v:shape>
          <o:OLEObject Type="Embed" ProgID="Equation.DSMT4" ShapeID="_x0000_i1025" DrawAspect="Content" ObjectID="_1706096779" r:id="rId18"/>
        </w:object>
      </w:r>
      <w:r w:rsidRPr="001E1AAB">
        <w:rPr>
          <w:color w:val="000000"/>
        </w:rPr>
        <w:t xml:space="preserve"> is the number of CSI reports configured to be carried on the PUSCH. Priority 0 is the highest priority and priority </w:t>
      </w:r>
      <w:r w:rsidRPr="001E1AAB">
        <w:rPr>
          <w:color w:val="000000"/>
          <w:position w:val="-14"/>
        </w:rPr>
        <w:object w:dxaOrig="560" w:dyaOrig="340" w14:anchorId="610FCA0B">
          <v:shape id="_x0000_i1026" type="#_x0000_t75" style="width:28.5pt;height:14pt" o:ole="">
            <v:imagedata r:id="rId19" o:title=""/>
          </v:shape>
          <o:OLEObject Type="Embed" ProgID="Equation.DSMT4" ShapeID="_x0000_i1026" DrawAspect="Content" ObjectID="_1706096780" r:id="rId20"/>
        </w:object>
      </w:r>
      <w:r w:rsidRPr="001E1AAB">
        <w:rPr>
          <w:color w:val="000000"/>
        </w:rPr>
        <w:t xml:space="preserve"> is the lowest priority and the CSI report </w:t>
      </w:r>
      <w:r w:rsidRPr="001E1AAB">
        <w:rPr>
          <w:i/>
          <w:color w:val="000000"/>
        </w:rPr>
        <w:t>n</w:t>
      </w:r>
      <w:r w:rsidRPr="001E1AAB">
        <w:rPr>
          <w:color w:val="000000"/>
        </w:rPr>
        <w:t xml:space="preserve"> corresponds to the CSI report with the </w:t>
      </w:r>
      <w:r w:rsidRPr="001E1AAB">
        <w:rPr>
          <w:i/>
          <w:color w:val="000000"/>
        </w:rPr>
        <w:t>n</w:t>
      </w:r>
      <w:r w:rsidRPr="001E1AAB">
        <w:rPr>
          <w:color w:val="000000"/>
        </w:rPr>
        <w:t xml:space="preserve">th smallest </w:t>
      </w:r>
      <w:proofErr w:type="gramStart"/>
      <w:r w:rsidRPr="001E1AAB">
        <w:rPr>
          <w:color w:val="000000"/>
        </w:rPr>
        <w:t>Pri</w:t>
      </w:r>
      <w:r w:rsidRPr="001E1AAB">
        <w:rPr>
          <w:color w:val="000000"/>
          <w:vertAlign w:val="subscript"/>
        </w:rPr>
        <w:t>i,CSI</w:t>
      </w:r>
      <w:proofErr w:type="gramEnd"/>
      <w:r w:rsidRPr="001E1AAB">
        <w:rPr>
          <w:color w:val="000000"/>
        </w:rPr>
        <w:t>(</w:t>
      </w:r>
      <w:r w:rsidRPr="001E1AAB">
        <w:rPr>
          <w:i/>
          <w:color w:val="000000"/>
        </w:rPr>
        <w:t>y,k,c,s</w:t>
      </w:r>
      <w:r w:rsidRPr="001E1AAB">
        <w:rPr>
          <w:color w:val="000000"/>
        </w:rPr>
        <w:t xml:space="preserve">) value among the </w:t>
      </w:r>
      <w:r w:rsidRPr="001E1AAB">
        <w:rPr>
          <w:color w:val="000000"/>
          <w:position w:val="-14"/>
        </w:rPr>
        <w:object w:dxaOrig="460" w:dyaOrig="340" w14:anchorId="35C6EBE0">
          <v:shape id="_x0000_i1027" type="#_x0000_t75" style="width:22pt;height:14pt" o:ole="">
            <v:imagedata r:id="rId17" o:title=""/>
          </v:shape>
          <o:OLEObject Type="Embed" ProgID="Equation.DSMT4" ShapeID="_x0000_i1027" DrawAspect="Content" ObjectID="_1706096781" r:id="rId21"/>
        </w:object>
      </w:r>
      <w:r w:rsidRPr="001E1AAB">
        <w:rPr>
          <w:color w:val="000000"/>
        </w:rPr>
        <w:t xml:space="preserve"> CSI reports as defined in Clause 5.2.5. The subbands for a given CSI report </w:t>
      </w:r>
      <w:r w:rsidRPr="001E1AAB">
        <w:rPr>
          <w:i/>
          <w:color w:val="000000"/>
        </w:rPr>
        <w:t>n</w:t>
      </w:r>
      <w:r w:rsidRPr="001E1AAB">
        <w:rPr>
          <w:color w:val="000000"/>
        </w:rPr>
        <w:t xml:space="preserve"> indicated by the higher layer parameter </w:t>
      </w:r>
      <w:r w:rsidRPr="001E1AAB">
        <w:rPr>
          <w:i/>
          <w:color w:val="000000"/>
        </w:rPr>
        <w:t>csi-ReportingBand</w:t>
      </w:r>
      <w:r w:rsidRPr="001E1AAB">
        <w:rPr>
          <w:color w:val="000000"/>
        </w:rPr>
        <w:t xml:space="preserve"> are numbered continuously in increasing order with the lowest subband of </w:t>
      </w:r>
      <w:r w:rsidRPr="001E1AAB">
        <w:rPr>
          <w:i/>
          <w:color w:val="000000"/>
        </w:rPr>
        <w:t>csi-ReportingBand</w:t>
      </w:r>
      <w:r w:rsidRPr="001E1AAB">
        <w:rPr>
          <w:color w:val="000000"/>
        </w:rPr>
        <w:t xml:space="preserve"> as subband 0. When omitting Part 2 CSI information for a particular priority level, the UE shall omit </w:t>
      </w:r>
      <w:proofErr w:type="gramStart"/>
      <w:r w:rsidRPr="001E1AAB">
        <w:rPr>
          <w:color w:val="000000"/>
        </w:rPr>
        <w:t>all of</w:t>
      </w:r>
      <w:proofErr w:type="gramEnd"/>
      <w:r w:rsidRPr="001E1AAB">
        <w:rPr>
          <w:color w:val="000000"/>
        </w:rPr>
        <w:t xml:space="preserve"> the information at that priority level. </w:t>
      </w:r>
    </w:p>
    <w:p w14:paraId="493C493F" w14:textId="77777777" w:rsidR="001E1AAB" w:rsidRPr="001E1AAB" w:rsidRDefault="001E1AAB" w:rsidP="001E1AAB">
      <w:pPr>
        <w:ind w:left="568" w:hanging="284"/>
        <w:rPr>
          <w:lang w:val="x-none"/>
        </w:rPr>
      </w:pPr>
      <w:r w:rsidRPr="001E1AAB">
        <w:rPr>
          <w:lang w:val="x-none"/>
        </w:rPr>
        <w:t>-</w:t>
      </w:r>
      <w:r w:rsidRPr="001E1AAB">
        <w:rPr>
          <w:lang w:val="x-none"/>
        </w:rPr>
        <w:tab/>
        <w:t xml:space="preserve">For Enhanced Type II reports, for a given CSI report </w:t>
      </w:r>
      <m:oMath>
        <m:r>
          <w:rPr>
            <w:rFonts w:ascii="Cambria Math" w:hAnsi="Cambria Math"/>
            <w:lang w:val="x-none"/>
          </w:rPr>
          <m:t>n</m:t>
        </m:r>
      </m:oMath>
      <w:r w:rsidRPr="001E1AAB">
        <w:rPr>
          <w:lang w:val="x-none"/>
        </w:rPr>
        <w:t xml:space="preserve">, each reported element of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1E1AAB">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1E1AAB">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1E1AAB">
        <w:rPr>
          <w:lang w:val="x-none"/>
        </w:rPr>
        <w:t xml:space="preserve">, indexed by </w:t>
      </w:r>
      <m:oMath>
        <m:r>
          <w:rPr>
            <w:rFonts w:ascii="Cambria Math" w:hAnsi="Cambria Math"/>
            <w:lang w:val="x-none"/>
          </w:rPr>
          <m:t>l,i</m:t>
        </m:r>
      </m:oMath>
      <w:r w:rsidRPr="001E1AAB">
        <w:rPr>
          <w:lang w:val="x-none"/>
        </w:rPr>
        <w:t xml:space="preserve"> and </w:t>
      </w:r>
      <m:oMath>
        <m:r>
          <w:rPr>
            <w:rFonts w:ascii="Cambria Math" w:hAnsi="Cambria Math"/>
            <w:lang w:val="x-none"/>
          </w:rPr>
          <m:t>f</m:t>
        </m:r>
      </m:oMath>
      <w:r w:rsidRPr="001E1AAB">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=2⋅L⋅υ⋅π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+υ⋅i+l</m:t>
        </m:r>
      </m:oMath>
      <w:r w:rsidRPr="001E1AAB">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1E1AAB">
        <w:rPr>
          <w:lang w:val="x-none"/>
        </w:rPr>
        <w:t xml:space="preserve"> with </w:t>
      </w:r>
      <m:oMath>
        <m:r>
          <w:rPr>
            <w:rFonts w:ascii="Cambria Math" w:hAnsi="Cambria Math"/>
            <w:lang w:val="x-none"/>
          </w:rPr>
          <m:t>l=1,2,…,υ</m:t>
        </m:r>
      </m:oMath>
      <w:r w:rsidRPr="001E1AAB">
        <w:rPr>
          <w:lang w:val="x-none"/>
        </w:rPr>
        <w:t xml:space="preserve">, </w:t>
      </w:r>
      <m:oMath>
        <m:r>
          <w:rPr>
            <w:rFonts w:ascii="Cambria Math" w:hAnsi="Cambria Math"/>
            <w:lang w:val="x-none"/>
          </w:rPr>
          <m:t>i=0,1,…,2L-1</m:t>
        </m:r>
      </m:oMath>
      <w:r w:rsidRPr="001E1AAB">
        <w:rPr>
          <w:lang w:val="x-none"/>
        </w:rPr>
        <w:t xml:space="preserve">, and </w:t>
      </w:r>
      <w:bookmarkStart w:id="27" w:name="_Hlk25262362"/>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bookmarkEnd w:id="27"/>
      <w:r w:rsidRPr="001E1AAB">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1E1AAB">
        <w:rPr>
          <w:lang w:val="x-none"/>
        </w:rPr>
        <w:t xml:space="preserve"> is defined in Clause 5.2.2.2.5.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1E1AAB">
        <w:rPr>
          <w:lang w:val="x-none"/>
        </w:rPr>
        <w:t>. Omission of Part 2 CSI is according to the priority order shown in</w:t>
      </w:r>
      <w:r w:rsidRPr="001E1AAB">
        <w:rPr>
          <w:lang w:val="en-US"/>
        </w:rPr>
        <w:t xml:space="preserve"> Table 5.2.3-1</w:t>
      </w:r>
      <w:r w:rsidRPr="001E1AAB">
        <w:rPr>
          <w:lang w:val="x-none"/>
        </w:rPr>
        <w:t>, where</w:t>
      </w:r>
    </w:p>
    <w:p w14:paraId="28D2CFF4" w14:textId="77777777" w:rsidR="001E1AAB" w:rsidRPr="001E1AAB" w:rsidRDefault="001E1AAB" w:rsidP="001E1AAB">
      <w:pPr>
        <w:ind w:left="851" w:hanging="284"/>
        <w:rPr>
          <w:lang w:val="x-none"/>
        </w:rPr>
      </w:pPr>
      <w:r w:rsidRPr="001E1AAB">
        <w:rPr>
          <w:lang w:val="x-none"/>
        </w:rPr>
        <w:t>-</w:t>
      </w:r>
      <w:r w:rsidRPr="001E1AAB">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1E1AAB">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1E1AAB">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1E1AAB">
        <w:rPr>
          <w:lang w:val="x-none"/>
        </w:rPr>
        <w:t xml:space="preserve"> (</w:t>
      </w:r>
      <m:oMath>
        <m:r>
          <w:rPr>
            <w:rFonts w:ascii="Cambria Math" w:hAnsi="Cambria Math"/>
            <w:lang w:val="x-none"/>
          </w:rPr>
          <m:t>l=1,…,υ</m:t>
        </m:r>
      </m:oMath>
      <w:r w:rsidRPr="001E1AAB">
        <w:rPr>
          <w:lang w:val="x-none"/>
        </w:rPr>
        <w:t>).</w:t>
      </w:r>
    </w:p>
    <w:p w14:paraId="3A8083DB" w14:textId="310DCC00" w:rsidR="001E1AAB" w:rsidRPr="001E1AAB" w:rsidRDefault="001E1AAB" w:rsidP="001E1AAB">
      <w:pPr>
        <w:ind w:left="851" w:hanging="284"/>
        <w:rPr>
          <w:lang w:val="x-none"/>
        </w:rPr>
      </w:pPr>
      <w:r w:rsidRPr="001E1AAB">
        <w:rPr>
          <w:lang w:val="x-none"/>
        </w:rPr>
        <w:t>-</w:t>
      </w:r>
      <w:r w:rsidRPr="001E1AAB">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1E1AAB">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1E1AAB">
        <w:rPr>
          <w:lang w:val="en-US"/>
        </w:rPr>
        <w:t xml:space="preserve"> </w:t>
      </w:r>
      <w:r w:rsidRPr="001E1AAB">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1E1AAB">
        <w:rPr>
          <w:lang w:val="x-none"/>
        </w:rPr>
        <w:t xml:space="preserve"> </w:t>
      </w:r>
      <w:r w:rsidRPr="001E1AAB">
        <w:rPr>
          <w:noProof/>
          <w:lang w:val="x-none"/>
        </w:rPr>
        <w:t xml:space="preserve">highest priority </w:t>
      </w:r>
      <w:r w:rsidRPr="001E1AAB">
        <w:rPr>
          <w:lang w:val="x-none"/>
        </w:rPr>
        <w:t xml:space="preserve">elements </w:t>
      </w:r>
      <w:r w:rsidRPr="001E1AAB">
        <w:rPr>
          <w:noProof/>
          <w:lang w:val="x-none"/>
        </w:rPr>
        <w:t>of</w:t>
      </w:r>
      <w:r w:rsidRPr="001E1AAB">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1E1AAB">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1E1AAB">
        <w:rPr>
          <w:lang w:val="x-none"/>
        </w:rPr>
        <w:t xml:space="preserve">, the </w:t>
      </w:r>
      <w:r w:rsidRPr="001E1AAB">
        <w:rPr>
          <w:color w:val="000000"/>
          <w:lang w:val="x-none" w:eastAsia="en-GB"/>
        </w:rPr>
        <w:t xml:space="preserve"> </w:t>
      </w:r>
      <m:oMath>
        <m:func>
          <m:funcPr>
            <m:ctrlPr>
              <w:ins w:id="28" w:author="Filippo Tosato" w:date="2022-02-07T19:18:00Z">
                <w:rPr>
                  <w:rFonts w:ascii="Cambria Math" w:hAnsi="Cambria Math"/>
                  <w:i/>
                  <w:color w:val="000000"/>
                  <w:lang w:eastAsia="en-GB"/>
                </w:rPr>
              </w:ins>
            </m:ctrlPr>
          </m:funcPr>
          <m:fName>
            <m:r>
              <w:ins w:id="29" w:author="Filippo Tosato" w:date="2022-02-07T19:18:00Z">
                <m:rPr>
                  <m:sty m:val="p"/>
                </m:rPr>
                <w:rPr>
                  <w:rFonts w:ascii="Cambria Math" w:hAnsi="Cambria Math"/>
                  <w:color w:val="000000"/>
                  <w:lang w:eastAsia="en-GB"/>
                </w:rPr>
                <m:t>max</m:t>
              </w:ins>
            </m:r>
          </m:fName>
          <m:e>
            <m:d>
              <m:dPr>
                <m:ctrlPr>
                  <w:ins w:id="30" w:author="Filippo Tosato" w:date="2022-02-07T19:18:00Z">
                    <w:rPr>
                      <w:rFonts w:ascii="Cambria Math" w:hAnsi="Cambria Math"/>
                      <w:i/>
                      <w:color w:val="000000"/>
                      <w:lang w:eastAsia="en-GB"/>
                    </w:rPr>
                  </w:ins>
                </m:ctrlPr>
              </m:dPr>
              <m:e>
                <m:r>
                  <w:ins w:id="31" w:author="Filippo Tosato" w:date="2022-02-07T19:18:00Z">
                    <w:rPr>
                      <w:rFonts w:ascii="Cambria Math" w:hAnsi="Cambria Math"/>
                      <w:color w:val="000000"/>
                      <w:lang w:eastAsia="en-GB"/>
                    </w:rPr>
                    <m:t>0,</m:t>
                  </w:ins>
                </m:r>
                <m:d>
                  <m:dPr>
                    <m:begChr m:val="⌈"/>
                    <m:endChr m:val="⌉"/>
                    <m:ctrlPr>
                      <w:ins w:id="32" w:author="Filippo Tosato" w:date="2022-02-07T19:18:00Z">
                        <w:rPr>
                          <w:rFonts w:ascii="Cambria Math" w:hAnsi="Cambria Math"/>
                          <w:i/>
                        </w:rPr>
                      </w:ins>
                    </m:ctrlPr>
                  </m:dPr>
                  <m:e>
                    <m:f>
                      <m:fPr>
                        <m:ctrlPr>
                          <w:ins w:id="33" w:author="Filippo Tosato" w:date="2022-02-07T19:18:00Z">
                            <w:rPr>
                              <w:rFonts w:ascii="Cambria Math" w:hAnsi="Cambria Math"/>
                              <w:i/>
                            </w:rPr>
                          </w:ins>
                        </m:ctrlPr>
                      </m:fPr>
                      <m:num>
                        <m:sSup>
                          <m:sSupPr>
                            <m:ctrlPr>
                              <w:ins w:id="34" w:author="Filippo Tosato" w:date="2022-02-07T19:18:00Z">
                                <w:rPr>
                                  <w:rFonts w:ascii="Cambria Math" w:hAnsi="Cambria Math"/>
                                  <w:i/>
                                </w:rPr>
                              </w:ins>
                            </m:ctrlPr>
                          </m:sSupPr>
                          <m:e>
                            <m:r>
                              <w:ins w:id="35" w:author="Filippo Tosato" w:date="2022-02-07T19:18:00Z">
                                <w:rPr>
                                  <w:rFonts w:ascii="Cambria Math" w:hAnsi="Cambria Math"/>
                                </w:rPr>
                                <m:t>K</m:t>
                              </w:ins>
                            </m:r>
                          </m:e>
                          <m:sup>
                            <m:r>
                              <w:ins w:id="36" w:author="Filippo Tosato" w:date="2022-02-07T19:18:00Z">
                                <w:rPr>
                                  <w:rFonts w:ascii="Cambria Math" w:hAnsi="Cambria Math"/>
                                </w:rPr>
                                <m:t>NZ</m:t>
                              </w:ins>
                            </m:r>
                          </m:sup>
                        </m:sSup>
                      </m:num>
                      <m:den>
                        <m:r>
                          <w:ins w:id="37" w:author="Filippo Tosato" w:date="2022-02-07T19:18:00Z">
                            <w:rPr>
                              <w:rFonts w:ascii="Cambria Math" w:hAnsi="Cambria Math"/>
                            </w:rPr>
                            <m:t>2</m:t>
                          </w:ins>
                        </m:r>
                      </m:den>
                    </m:f>
                  </m:e>
                </m:d>
                <m:r>
                  <w:ins w:id="38" w:author="Filippo Tosato" w:date="2022-02-07T19:18:00Z">
                    <w:rPr>
                      <w:rFonts w:ascii="Cambria Math" w:hAnsi="Cambria Math"/>
                    </w:rPr>
                    <m:t>-υ</m:t>
                  </w:ins>
                </m:r>
              </m:e>
            </m:d>
          </m:e>
        </m:func>
        <m:d>
          <m:dPr>
            <m:begChr m:val="⌈"/>
            <m:endChr m:val="⌉"/>
            <m:ctrlPr>
              <w:del w:id="39" w:author="Filippo Tosato" w:date="2022-02-07T19:18:00Z">
                <w:rPr>
                  <w:rFonts w:ascii="Cambria Math" w:hAnsi="Cambria Math"/>
                  <w:i/>
                  <w:lang w:val="x-none"/>
                </w:rPr>
              </w:del>
            </m:ctrlPr>
          </m:dPr>
          <m:e>
            <m:sSup>
              <m:sSupPr>
                <m:ctrlPr>
                  <w:del w:id="40" w:author="Filippo Tosato" w:date="2022-02-07T19:18:00Z">
                    <w:rPr>
                      <w:rFonts w:ascii="Cambria Math" w:hAnsi="Cambria Math"/>
                      <w:i/>
                      <w:lang w:val="x-none"/>
                    </w:rPr>
                  </w:del>
                </m:ctrlPr>
              </m:sSupPr>
              <m:e>
                <m:r>
                  <w:del w:id="41" w:author="Filippo Tosato" w:date="2022-02-07T19:18:00Z">
                    <w:rPr>
                      <w:rFonts w:ascii="Cambria Math" w:hAnsi="Cambria Math"/>
                      <w:lang w:val="x-none"/>
                    </w:rPr>
                    <m:t>K</m:t>
                  </w:del>
                </m:r>
              </m:e>
              <m:sup>
                <m:r>
                  <w:del w:id="42" w:author="Filippo Tosato" w:date="2022-02-07T19:18:00Z">
                    <w:rPr>
                      <w:rFonts w:ascii="Cambria Math" w:hAnsi="Cambria Math"/>
                      <w:lang w:val="x-none"/>
                    </w:rPr>
                    <m:t>NZ</m:t>
                  </w:del>
                </m:r>
              </m:sup>
            </m:sSup>
            <m:r>
              <w:del w:id="43" w:author="Filippo Tosato" w:date="2022-02-07T19:18:00Z">
                <w:rPr>
                  <w:rFonts w:ascii="Cambria Math" w:hAnsi="Cambria Math"/>
                  <w:lang w:val="x-none"/>
                </w:rPr>
                <m:t>/2</m:t>
              </w:del>
            </m:r>
          </m:e>
        </m:d>
        <m:r>
          <w:del w:id="44" w:author="Filippo Tosato" w:date="2022-02-07T19:18:00Z">
            <w:rPr>
              <w:rFonts w:ascii="Cambria Math" w:hAnsi="Cambria Math"/>
              <w:lang w:val="x-none"/>
            </w:rPr>
            <m:t>-υ</m:t>
          </w:del>
        </m:r>
      </m:oMath>
      <w:r w:rsidRPr="001E1AAB">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1E1AAB">
        <w:rPr>
          <w:lang w:val="x-none"/>
        </w:rPr>
        <w:t xml:space="preserve"> and the </w:t>
      </w:r>
      <w:r w:rsidRPr="001E1AAB">
        <w:rPr>
          <w:color w:val="000000"/>
          <w:lang w:val="x-none" w:eastAsia="en-GB"/>
        </w:rPr>
        <w:t xml:space="preserve"> </w:t>
      </w:r>
      <m:oMath>
        <m:func>
          <m:funcPr>
            <m:ctrlPr>
              <w:ins w:id="45" w:author="Filippo Tosato" w:date="2022-02-07T19:18:00Z">
                <w:rPr>
                  <w:rFonts w:ascii="Cambria Math" w:hAnsi="Cambria Math"/>
                  <w:i/>
                  <w:color w:val="000000"/>
                  <w:lang w:eastAsia="en-GB"/>
                </w:rPr>
              </w:ins>
            </m:ctrlPr>
          </m:funcPr>
          <m:fName>
            <m:r>
              <w:ins w:id="46" w:author="Filippo Tosato" w:date="2022-02-07T19:18:00Z">
                <m:rPr>
                  <m:sty m:val="p"/>
                </m:rPr>
                <w:rPr>
                  <w:rFonts w:ascii="Cambria Math" w:hAnsi="Cambria Math"/>
                  <w:color w:val="000000"/>
                  <w:lang w:eastAsia="en-GB"/>
                </w:rPr>
                <m:t>max</m:t>
              </w:ins>
            </m:r>
          </m:fName>
          <m:e>
            <m:d>
              <m:dPr>
                <m:ctrlPr>
                  <w:ins w:id="47" w:author="Filippo Tosato" w:date="2022-02-07T19:18:00Z">
                    <w:rPr>
                      <w:rFonts w:ascii="Cambria Math" w:hAnsi="Cambria Math"/>
                      <w:i/>
                      <w:color w:val="000000"/>
                      <w:lang w:eastAsia="en-GB"/>
                    </w:rPr>
                  </w:ins>
                </m:ctrlPr>
              </m:dPr>
              <m:e>
                <m:r>
                  <w:ins w:id="48" w:author="Filippo Tosato" w:date="2022-02-07T19:18:00Z">
                    <w:rPr>
                      <w:rFonts w:ascii="Cambria Math" w:hAnsi="Cambria Math"/>
                      <w:color w:val="000000"/>
                      <w:lang w:eastAsia="en-GB"/>
                    </w:rPr>
                    <m:t>0,</m:t>
                  </w:ins>
                </m:r>
                <m:d>
                  <m:dPr>
                    <m:begChr m:val="⌈"/>
                    <m:endChr m:val="⌉"/>
                    <m:ctrlPr>
                      <w:ins w:id="49" w:author="Filippo Tosato" w:date="2022-02-07T19:18:00Z">
                        <w:rPr>
                          <w:rFonts w:ascii="Cambria Math" w:hAnsi="Cambria Math"/>
                          <w:i/>
                        </w:rPr>
                      </w:ins>
                    </m:ctrlPr>
                  </m:dPr>
                  <m:e>
                    <m:f>
                      <m:fPr>
                        <m:ctrlPr>
                          <w:ins w:id="50" w:author="Filippo Tosato" w:date="2022-02-07T19:18:00Z">
                            <w:rPr>
                              <w:rFonts w:ascii="Cambria Math" w:hAnsi="Cambria Math"/>
                              <w:i/>
                            </w:rPr>
                          </w:ins>
                        </m:ctrlPr>
                      </m:fPr>
                      <m:num>
                        <m:sSup>
                          <m:sSupPr>
                            <m:ctrlPr>
                              <w:ins w:id="51" w:author="Filippo Tosato" w:date="2022-02-07T19:18:00Z">
                                <w:rPr>
                                  <w:rFonts w:ascii="Cambria Math" w:hAnsi="Cambria Math"/>
                                  <w:i/>
                                </w:rPr>
                              </w:ins>
                            </m:ctrlPr>
                          </m:sSupPr>
                          <m:e>
                            <m:r>
                              <w:ins w:id="52" w:author="Filippo Tosato" w:date="2022-02-07T19:18:00Z">
                                <w:rPr>
                                  <w:rFonts w:ascii="Cambria Math" w:hAnsi="Cambria Math"/>
                                </w:rPr>
                                <m:t>K</m:t>
                              </w:ins>
                            </m:r>
                          </m:e>
                          <m:sup>
                            <m:r>
                              <w:ins w:id="53" w:author="Filippo Tosato" w:date="2022-02-07T19:18:00Z">
                                <w:rPr>
                                  <w:rFonts w:ascii="Cambria Math" w:hAnsi="Cambria Math"/>
                                </w:rPr>
                                <m:t>NZ</m:t>
                              </w:ins>
                            </m:r>
                          </m:sup>
                        </m:sSup>
                      </m:num>
                      <m:den>
                        <m:r>
                          <w:ins w:id="54" w:author="Filippo Tosato" w:date="2022-02-07T19:18:00Z">
                            <w:rPr>
                              <w:rFonts w:ascii="Cambria Math" w:hAnsi="Cambria Math"/>
                            </w:rPr>
                            <m:t>2</m:t>
                          </w:ins>
                        </m:r>
                      </m:den>
                    </m:f>
                  </m:e>
                </m:d>
                <m:r>
                  <w:ins w:id="55" w:author="Filippo Tosato" w:date="2022-02-07T19:18:00Z">
                    <w:rPr>
                      <w:rFonts w:ascii="Cambria Math" w:hAnsi="Cambria Math"/>
                    </w:rPr>
                    <m:t>-υ</m:t>
                  </w:ins>
                </m:r>
              </m:e>
            </m:d>
          </m:e>
        </m:func>
        <m:d>
          <m:dPr>
            <m:begChr m:val="⌈"/>
            <m:endChr m:val="⌉"/>
            <m:ctrlPr>
              <w:del w:id="56" w:author="Filippo Tosato" w:date="2022-02-07T19:18:00Z">
                <w:rPr>
                  <w:rFonts w:ascii="Cambria Math" w:hAnsi="Cambria Math"/>
                  <w:i/>
                  <w:lang w:val="x-none"/>
                </w:rPr>
              </w:del>
            </m:ctrlPr>
          </m:dPr>
          <m:e>
            <m:sSup>
              <m:sSupPr>
                <m:ctrlPr>
                  <w:del w:id="57" w:author="Filippo Tosato" w:date="2022-02-07T19:18:00Z">
                    <w:rPr>
                      <w:rFonts w:ascii="Cambria Math" w:hAnsi="Cambria Math"/>
                      <w:i/>
                      <w:lang w:val="x-none"/>
                    </w:rPr>
                  </w:del>
                </m:ctrlPr>
              </m:sSupPr>
              <m:e>
                <m:r>
                  <w:del w:id="58" w:author="Filippo Tosato" w:date="2022-02-07T19:18:00Z">
                    <w:rPr>
                      <w:rFonts w:ascii="Cambria Math" w:hAnsi="Cambria Math"/>
                      <w:lang w:val="x-none"/>
                    </w:rPr>
                    <m:t>K</m:t>
                  </w:del>
                </m:r>
              </m:e>
              <m:sup>
                <m:r>
                  <w:del w:id="59" w:author="Filippo Tosato" w:date="2022-02-07T19:18:00Z">
                    <w:rPr>
                      <w:rFonts w:ascii="Cambria Math" w:hAnsi="Cambria Math"/>
                      <w:lang w:val="x-none"/>
                    </w:rPr>
                    <m:t>NZ</m:t>
                  </w:del>
                </m:r>
              </m:sup>
            </m:sSup>
            <m:r>
              <w:del w:id="60" w:author="Filippo Tosato" w:date="2022-02-07T19:18:00Z">
                <w:rPr>
                  <w:rFonts w:ascii="Cambria Math" w:hAnsi="Cambria Math"/>
                  <w:lang w:val="x-none"/>
                </w:rPr>
                <m:t>/2</m:t>
              </w:del>
            </m:r>
          </m:e>
        </m:d>
        <m:r>
          <w:del w:id="61" w:author="Filippo Tosato" w:date="2022-02-07T19:18:00Z">
            <w:rPr>
              <w:rFonts w:ascii="Cambria Math" w:hAnsi="Cambria Math"/>
              <w:lang w:val="x-none"/>
            </w:rPr>
            <m:t>-υ</m:t>
          </w:del>
        </m:r>
      </m:oMath>
      <w:r w:rsidRPr="001E1AAB">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1E1AAB">
        <w:rPr>
          <w:lang w:val="x-none"/>
        </w:rPr>
        <w:t xml:space="preserve"> (</w:t>
      </w:r>
      <m:oMath>
        <m:r>
          <w:rPr>
            <w:rFonts w:ascii="Cambria Math" w:hAnsi="Cambria Math"/>
            <w:lang w:val="x-none"/>
          </w:rPr>
          <m:t>l=1,…,υ</m:t>
        </m:r>
      </m:oMath>
      <w:r w:rsidRPr="001E1AAB">
        <w:rPr>
          <w:lang w:val="x-none"/>
        </w:rPr>
        <w:t>).</w:t>
      </w:r>
    </w:p>
    <w:p w14:paraId="6F4F3595" w14:textId="3C17424E" w:rsidR="001E1AAB" w:rsidRPr="001E1AAB" w:rsidRDefault="001E1AAB" w:rsidP="001E1AAB">
      <w:pPr>
        <w:ind w:left="851" w:hanging="284"/>
      </w:pPr>
      <w:r w:rsidRPr="001E1AAB">
        <w:rPr>
          <w:lang w:val="en-US"/>
        </w:rPr>
        <w:t>-</w:t>
      </w:r>
      <w:r w:rsidRPr="001E1AAB">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1E1AAB">
        <w:rPr>
          <w:lang w:val="en-US"/>
        </w:rPr>
        <w:t xml:space="preserve"> </w:t>
      </w:r>
      <w:r w:rsidRPr="001E1AAB">
        <w:rPr>
          <w:noProof/>
          <w:lang w:val="en-US"/>
        </w:rPr>
        <w:t xml:space="preserve">lowest priority </w:t>
      </w:r>
      <w:r w:rsidRPr="001E1AAB">
        <w:rPr>
          <w:lang w:val="en-US"/>
        </w:rPr>
        <w:t xml:space="preserve">elements </w:t>
      </w:r>
      <w:r w:rsidRPr="001E1AAB">
        <w:rPr>
          <w:noProof/>
          <w:lang w:val="en-US"/>
        </w:rPr>
        <w:t>of</w:t>
      </w:r>
      <w:r w:rsidRPr="001E1AAB">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1E1AAB">
        <w:rPr>
          <w:lang w:val="en-US"/>
        </w:rPr>
        <w:t xml:space="preserve">, the </w:t>
      </w:r>
      <m:oMath>
        <m:func>
          <m:funcPr>
            <m:ctrlPr>
              <w:ins w:id="62" w:author="Filippo Tosato" w:date="2022-02-07T19:19:00Z">
                <w:rPr>
                  <w:rFonts w:ascii="Cambria Math" w:hAnsi="Cambria Math"/>
                  <w:i/>
                  <w:lang w:val="en-US"/>
                </w:rPr>
              </w:ins>
            </m:ctrlPr>
          </m:funcPr>
          <m:fName>
            <m:r>
              <w:ins w:id="63" w:author="Filippo Tosato" w:date="2022-02-07T19:19:00Z">
                <m:rPr>
                  <m:sty m:val="p"/>
                </m:rPr>
                <w:rPr>
                  <w:rFonts w:ascii="Cambria Math" w:hAnsi="Cambria Math"/>
                  <w:lang w:val="en-US"/>
                </w:rPr>
                <m:t>min</m:t>
              </w:ins>
            </m:r>
          </m:fName>
          <m:e>
            <m:d>
              <m:dPr>
                <m:ctrlPr>
                  <w:ins w:id="64" w:author="Filippo Tosato" w:date="2022-02-07T19:19:00Z">
                    <w:rPr>
                      <w:rFonts w:ascii="Cambria Math" w:hAnsi="Cambria Math"/>
                      <w:i/>
                      <w:lang w:val="en-US"/>
                    </w:rPr>
                  </w:ins>
                </m:ctrlPr>
              </m:dPr>
              <m:e>
                <m:sSup>
                  <m:sSupPr>
                    <m:ctrlPr>
                      <w:ins w:id="65" w:author="Filippo Tosato" w:date="2022-02-07T19:19:00Z">
                        <w:rPr>
                          <w:rFonts w:ascii="Cambria Math" w:hAnsi="Cambria Math"/>
                          <w:i/>
                          <w:lang w:val="en-US"/>
                        </w:rPr>
                      </w:ins>
                    </m:ctrlPr>
                  </m:sSupPr>
                  <m:e>
                    <m:r>
                      <w:ins w:id="66" w:author="Filippo Tosato" w:date="2022-02-07T19:19:00Z">
                        <w:rPr>
                          <w:rFonts w:ascii="Cambria Math" w:hAnsi="Cambria Math"/>
                          <w:lang w:val="en-US"/>
                        </w:rPr>
                        <m:t>K</m:t>
                      </w:ins>
                    </m:r>
                  </m:e>
                  <m:sup>
                    <m:r>
                      <w:ins w:id="67" w:author="Filippo Tosato" w:date="2022-02-07T19:19:00Z">
                        <w:rPr>
                          <w:rFonts w:ascii="Cambria Math" w:hAnsi="Cambria Math"/>
                          <w:lang w:val="en-US"/>
                        </w:rPr>
                        <m:t>NZ</m:t>
                      </w:ins>
                    </m:r>
                  </m:sup>
                </m:sSup>
                <m:r>
                  <w:ins w:id="68" w:author="Filippo Tosato" w:date="2022-02-07T19:19:00Z">
                    <w:rPr>
                      <w:rFonts w:ascii="Cambria Math" w:hAnsi="Cambria Math"/>
                      <w:lang w:val="en-US"/>
                    </w:rPr>
                    <m:t>-ν,</m:t>
                  </w:ins>
                </m:r>
                <m:d>
                  <m:dPr>
                    <m:begChr m:val="⌊"/>
                    <m:endChr m:val="⌋"/>
                    <m:ctrlPr>
                      <w:ins w:id="69" w:author="Filippo Tosato" w:date="2022-02-07T19:19:00Z">
                        <w:rPr>
                          <w:rFonts w:ascii="Cambria Math" w:hAnsi="Cambria Math"/>
                          <w:i/>
                          <w:lang w:val="en-US"/>
                        </w:rPr>
                      </w:ins>
                    </m:ctrlPr>
                  </m:dPr>
                  <m:e>
                    <m:f>
                      <m:fPr>
                        <m:ctrlPr>
                          <w:ins w:id="70" w:author="Filippo Tosato" w:date="2022-02-07T19:19:00Z">
                            <w:rPr>
                              <w:rFonts w:ascii="Cambria Math" w:hAnsi="Cambria Math"/>
                              <w:i/>
                              <w:lang w:val="en-US"/>
                            </w:rPr>
                          </w:ins>
                        </m:ctrlPr>
                      </m:fPr>
                      <m:num>
                        <m:sSup>
                          <m:sSupPr>
                            <m:ctrlPr>
                              <w:ins w:id="71" w:author="Filippo Tosato" w:date="2022-02-07T19:19:00Z">
                                <w:rPr>
                                  <w:rFonts w:ascii="Cambria Math" w:hAnsi="Cambria Math"/>
                                  <w:i/>
                                  <w:lang w:val="en-US"/>
                                </w:rPr>
                              </w:ins>
                            </m:ctrlPr>
                          </m:sSupPr>
                          <m:e>
                            <m:r>
                              <w:ins w:id="72" w:author="Filippo Tosato" w:date="2022-02-07T19:19:00Z">
                                <w:rPr>
                                  <w:rFonts w:ascii="Cambria Math" w:hAnsi="Cambria Math"/>
                                  <w:lang w:val="en-US"/>
                                </w:rPr>
                                <m:t>K</m:t>
                              </w:ins>
                            </m:r>
                          </m:e>
                          <m:sup>
                            <m:r>
                              <w:ins w:id="73" w:author="Filippo Tosato" w:date="2022-02-07T19:19:00Z">
                                <w:rPr>
                                  <w:rFonts w:ascii="Cambria Math" w:hAnsi="Cambria Math"/>
                                  <w:lang w:val="en-US"/>
                                </w:rPr>
                                <m:t>NZ</m:t>
                              </w:ins>
                            </m:r>
                          </m:sup>
                        </m:sSup>
                      </m:num>
                      <m:den>
                        <m:r>
                          <w:ins w:id="74" w:author="Filippo Tosato" w:date="2022-02-07T19:19:00Z">
                            <w:rPr>
                              <w:rFonts w:ascii="Cambria Math" w:hAnsi="Cambria Math"/>
                              <w:lang w:val="en-US"/>
                            </w:rPr>
                            <m:t>2</m:t>
                          </w:ins>
                        </m:r>
                      </m:den>
                    </m:f>
                  </m:e>
                </m:d>
              </m:e>
            </m:d>
          </m:e>
        </m:func>
        <m:d>
          <m:dPr>
            <m:begChr m:val="⌊"/>
            <m:endChr m:val="⌋"/>
            <m:ctrlPr>
              <w:del w:id="75" w:author="Filippo Tosato" w:date="2022-02-07T19:19:00Z">
                <w:rPr>
                  <w:rFonts w:ascii="Cambria Math" w:hAnsi="Cambria Math"/>
                  <w:i/>
                  <w:lang w:val="en-US"/>
                </w:rPr>
              </w:del>
            </m:ctrlPr>
          </m:dPr>
          <m:e>
            <m:sSup>
              <m:sSupPr>
                <m:ctrlPr>
                  <w:del w:id="76" w:author="Filippo Tosato" w:date="2022-02-07T19:19:00Z">
                    <w:rPr>
                      <w:rFonts w:ascii="Cambria Math" w:hAnsi="Cambria Math"/>
                      <w:i/>
                      <w:lang w:val="en-US"/>
                    </w:rPr>
                  </w:del>
                </m:ctrlPr>
              </m:sSupPr>
              <m:e>
                <m:r>
                  <w:del w:id="77" w:author="Filippo Tosato" w:date="2022-02-07T19:19:00Z">
                    <w:rPr>
                      <w:rFonts w:ascii="Cambria Math" w:hAnsi="Cambria Math"/>
                      <w:lang w:val="en-US"/>
                    </w:rPr>
                    <m:t>K</m:t>
                  </w:del>
                </m:r>
              </m:e>
              <m:sup>
                <m:r>
                  <w:del w:id="78" w:author="Filippo Tosato" w:date="2022-02-07T19:19:00Z">
                    <w:rPr>
                      <w:rFonts w:ascii="Cambria Math" w:hAnsi="Cambria Math"/>
                      <w:lang w:val="en-US"/>
                    </w:rPr>
                    <m:t>NZ</m:t>
                  </w:del>
                </m:r>
              </m:sup>
            </m:sSup>
            <m:r>
              <w:del w:id="79" w:author="Filippo Tosato" w:date="2022-02-07T19:19:00Z">
                <w:rPr>
                  <w:rFonts w:ascii="Cambria Math" w:hAnsi="Cambria Math"/>
                  <w:lang w:val="en-US"/>
                </w:rPr>
                <m:t>/2</m:t>
              </w:del>
            </m:r>
          </m:e>
        </m:d>
      </m:oMath>
      <w:r w:rsidRPr="001E1AAB">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1E1AAB">
        <w:rPr>
          <w:lang w:val="en-US"/>
        </w:rPr>
        <w:t xml:space="preserve"> and the </w:t>
      </w:r>
      <m:oMath>
        <m:func>
          <m:funcPr>
            <m:ctrlPr>
              <w:ins w:id="80" w:author="Filippo Tosato" w:date="2022-02-07T19:19:00Z">
                <w:rPr>
                  <w:rFonts w:ascii="Cambria Math" w:hAnsi="Cambria Math"/>
                  <w:i/>
                  <w:lang w:val="en-US"/>
                </w:rPr>
              </w:ins>
            </m:ctrlPr>
          </m:funcPr>
          <m:fName>
            <m:r>
              <w:ins w:id="81" w:author="Filippo Tosato" w:date="2022-02-07T19:19:00Z">
                <m:rPr>
                  <m:sty m:val="p"/>
                </m:rPr>
                <w:rPr>
                  <w:rFonts w:ascii="Cambria Math" w:hAnsi="Cambria Math"/>
                  <w:lang w:val="en-US"/>
                </w:rPr>
                <m:t>min</m:t>
              </w:ins>
            </m:r>
          </m:fName>
          <m:e>
            <m:d>
              <m:dPr>
                <m:ctrlPr>
                  <w:ins w:id="82" w:author="Filippo Tosato" w:date="2022-02-07T19:19:00Z">
                    <w:rPr>
                      <w:rFonts w:ascii="Cambria Math" w:hAnsi="Cambria Math"/>
                      <w:i/>
                      <w:lang w:val="en-US"/>
                    </w:rPr>
                  </w:ins>
                </m:ctrlPr>
              </m:dPr>
              <m:e>
                <m:sSup>
                  <m:sSupPr>
                    <m:ctrlPr>
                      <w:ins w:id="83" w:author="Filippo Tosato" w:date="2022-02-07T19:19:00Z">
                        <w:rPr>
                          <w:rFonts w:ascii="Cambria Math" w:hAnsi="Cambria Math"/>
                          <w:i/>
                          <w:lang w:val="en-US"/>
                        </w:rPr>
                      </w:ins>
                    </m:ctrlPr>
                  </m:sSupPr>
                  <m:e>
                    <m:r>
                      <w:ins w:id="84" w:author="Filippo Tosato" w:date="2022-02-07T19:19:00Z">
                        <w:rPr>
                          <w:rFonts w:ascii="Cambria Math" w:hAnsi="Cambria Math"/>
                          <w:lang w:val="en-US"/>
                        </w:rPr>
                        <m:t>K</m:t>
                      </w:ins>
                    </m:r>
                  </m:e>
                  <m:sup>
                    <m:r>
                      <w:ins w:id="85" w:author="Filippo Tosato" w:date="2022-02-07T19:19:00Z">
                        <w:rPr>
                          <w:rFonts w:ascii="Cambria Math" w:hAnsi="Cambria Math"/>
                          <w:lang w:val="en-US"/>
                        </w:rPr>
                        <m:t>NZ</m:t>
                      </w:ins>
                    </m:r>
                  </m:sup>
                </m:sSup>
                <m:r>
                  <w:ins w:id="86" w:author="Filippo Tosato" w:date="2022-02-07T19:19:00Z">
                    <w:rPr>
                      <w:rFonts w:ascii="Cambria Math" w:hAnsi="Cambria Math"/>
                      <w:lang w:val="en-US"/>
                    </w:rPr>
                    <m:t>-ν,</m:t>
                  </w:ins>
                </m:r>
                <m:d>
                  <m:dPr>
                    <m:begChr m:val="⌊"/>
                    <m:endChr m:val="⌋"/>
                    <m:ctrlPr>
                      <w:ins w:id="87" w:author="Filippo Tosato" w:date="2022-02-07T19:19:00Z">
                        <w:rPr>
                          <w:rFonts w:ascii="Cambria Math" w:hAnsi="Cambria Math"/>
                          <w:i/>
                          <w:lang w:val="en-US"/>
                        </w:rPr>
                      </w:ins>
                    </m:ctrlPr>
                  </m:dPr>
                  <m:e>
                    <m:f>
                      <m:fPr>
                        <m:ctrlPr>
                          <w:ins w:id="88" w:author="Filippo Tosato" w:date="2022-02-07T19:19:00Z">
                            <w:rPr>
                              <w:rFonts w:ascii="Cambria Math" w:hAnsi="Cambria Math"/>
                              <w:i/>
                              <w:lang w:val="en-US"/>
                            </w:rPr>
                          </w:ins>
                        </m:ctrlPr>
                      </m:fPr>
                      <m:num>
                        <m:sSup>
                          <m:sSupPr>
                            <m:ctrlPr>
                              <w:ins w:id="89" w:author="Filippo Tosato" w:date="2022-02-07T19:19:00Z">
                                <w:rPr>
                                  <w:rFonts w:ascii="Cambria Math" w:hAnsi="Cambria Math"/>
                                  <w:i/>
                                  <w:lang w:val="en-US"/>
                                </w:rPr>
                              </w:ins>
                            </m:ctrlPr>
                          </m:sSupPr>
                          <m:e>
                            <m:r>
                              <w:ins w:id="90" w:author="Filippo Tosato" w:date="2022-02-07T19:19:00Z">
                                <w:rPr>
                                  <w:rFonts w:ascii="Cambria Math" w:hAnsi="Cambria Math"/>
                                  <w:lang w:val="en-US"/>
                                </w:rPr>
                                <m:t>K</m:t>
                              </w:ins>
                            </m:r>
                          </m:e>
                          <m:sup>
                            <m:r>
                              <w:ins w:id="91" w:author="Filippo Tosato" w:date="2022-02-07T19:19:00Z">
                                <w:rPr>
                                  <w:rFonts w:ascii="Cambria Math" w:hAnsi="Cambria Math"/>
                                  <w:lang w:val="en-US"/>
                                </w:rPr>
                                <m:t>NZ</m:t>
                              </w:ins>
                            </m:r>
                          </m:sup>
                        </m:sSup>
                      </m:num>
                      <m:den>
                        <m:r>
                          <w:ins w:id="92" w:author="Filippo Tosato" w:date="2022-02-07T19:19:00Z">
                            <w:rPr>
                              <w:rFonts w:ascii="Cambria Math" w:hAnsi="Cambria Math"/>
                              <w:lang w:val="en-US"/>
                            </w:rPr>
                            <m:t>2</m:t>
                          </w:ins>
                        </m:r>
                      </m:den>
                    </m:f>
                  </m:e>
                </m:d>
              </m:e>
            </m:d>
          </m:e>
        </m:func>
        <m:d>
          <m:dPr>
            <m:begChr m:val="⌊"/>
            <m:endChr m:val="⌋"/>
            <m:ctrlPr>
              <w:del w:id="93" w:author="Filippo Tosato" w:date="2022-02-07T19:19:00Z">
                <w:rPr>
                  <w:rFonts w:ascii="Cambria Math" w:hAnsi="Cambria Math"/>
                  <w:i/>
                  <w:lang w:val="en-US"/>
                </w:rPr>
              </w:del>
            </m:ctrlPr>
          </m:dPr>
          <m:e>
            <m:sSup>
              <m:sSupPr>
                <m:ctrlPr>
                  <w:del w:id="94" w:author="Filippo Tosato" w:date="2022-02-07T19:19:00Z">
                    <w:rPr>
                      <w:rFonts w:ascii="Cambria Math" w:hAnsi="Cambria Math"/>
                      <w:i/>
                      <w:lang w:val="en-US"/>
                    </w:rPr>
                  </w:del>
                </m:ctrlPr>
              </m:sSupPr>
              <m:e>
                <m:r>
                  <w:del w:id="95" w:author="Filippo Tosato" w:date="2022-02-07T19:19:00Z">
                    <w:rPr>
                      <w:rFonts w:ascii="Cambria Math" w:hAnsi="Cambria Math"/>
                      <w:lang w:val="en-US"/>
                    </w:rPr>
                    <m:t>K</m:t>
                  </w:del>
                </m:r>
              </m:e>
              <m:sup>
                <m:r>
                  <w:del w:id="96" w:author="Filippo Tosato" w:date="2022-02-07T19:19:00Z">
                    <w:rPr>
                      <w:rFonts w:ascii="Cambria Math" w:hAnsi="Cambria Math"/>
                      <w:lang w:val="en-US"/>
                    </w:rPr>
                    <m:t>NZ</m:t>
                  </w:del>
                </m:r>
              </m:sup>
            </m:sSup>
            <m:r>
              <w:del w:id="97" w:author="Filippo Tosato" w:date="2022-02-07T19:19:00Z">
                <w:rPr>
                  <w:rFonts w:ascii="Cambria Math" w:hAnsi="Cambria Math"/>
                  <w:lang w:val="en-US"/>
                </w:rPr>
                <m:t>/2</m:t>
              </w:del>
            </m:r>
          </m:e>
        </m:d>
      </m:oMath>
      <w:r w:rsidRPr="001E1AAB">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1E1AAB">
        <w:rPr>
          <w:lang w:val="en-US"/>
        </w:rPr>
        <w:t xml:space="preserve"> (</w:t>
      </w:r>
      <m:oMath>
        <m:r>
          <w:rPr>
            <w:rFonts w:ascii="Cambria Math" w:hAnsi="Cambria Math"/>
            <w:lang w:val="en-US"/>
          </w:rPr>
          <m:t>l=1,…,υ</m:t>
        </m:r>
      </m:oMath>
      <w:r w:rsidRPr="001E1AAB">
        <w:rPr>
          <w:lang w:val="en-US"/>
        </w:rPr>
        <w:t>).</w:t>
      </w:r>
    </w:p>
    <w:p w14:paraId="5B333EDE" w14:textId="17243FCE" w:rsidR="006507C3" w:rsidRDefault="006507C3" w:rsidP="006507C3"/>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head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66CD6" w14:textId="77777777" w:rsidR="00F32769" w:rsidRDefault="00F32769">
      <w:r>
        <w:separator/>
      </w:r>
    </w:p>
    <w:p w14:paraId="443A3EE2" w14:textId="77777777" w:rsidR="00F32769" w:rsidRDefault="00F32769"/>
  </w:endnote>
  <w:endnote w:type="continuationSeparator" w:id="0">
    <w:p w14:paraId="3F72059A" w14:textId="77777777" w:rsidR="00F32769" w:rsidRDefault="00F32769">
      <w:r>
        <w:continuationSeparator/>
      </w:r>
    </w:p>
    <w:p w14:paraId="144DAC5B" w14:textId="77777777" w:rsidR="00F32769" w:rsidRDefault="00F32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B8A41" w14:textId="77777777" w:rsidR="00F32769" w:rsidRDefault="00F32769">
      <w:r>
        <w:separator/>
      </w:r>
    </w:p>
    <w:p w14:paraId="2F03B6C2" w14:textId="77777777" w:rsidR="00F32769" w:rsidRDefault="00F32769"/>
  </w:footnote>
  <w:footnote w:type="continuationSeparator" w:id="0">
    <w:p w14:paraId="1F50E8E4" w14:textId="77777777" w:rsidR="00F32769" w:rsidRDefault="00F32769">
      <w:r>
        <w:continuationSeparator/>
      </w:r>
    </w:p>
    <w:p w14:paraId="7E033390" w14:textId="77777777" w:rsidR="00F32769" w:rsidRDefault="00F32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9"/>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 w:numId="49">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378D9"/>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6E6"/>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9F6A33"/>
    <w:rsid w:val="00A00883"/>
    <w:rsid w:val="00A00A41"/>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5E51"/>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5AIRPNAIUNRU-1830940522-14086</_dlc_DocId>
    <_dlc_DocIdUrl xmlns="71c5aaf6-e6ce-465b-b873-5148d2a4c105">
      <Url>https://nokia.sharepoint.com/sites/c5g/5gradio/_layouts/15/DocIdRedir.aspx?ID=5AIRPNAIUNRU-1830940522-14086</Url>
      <Description>5AIRPNAIUNRU-1830940522-14086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1793</TotalTime>
  <Pages>2</Pages>
  <Words>638</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Filippo Tosato</cp:lastModifiedBy>
  <cp:revision>88</cp:revision>
  <cp:lastPrinted>2020-10-03T11:19:00Z</cp:lastPrinted>
  <dcterms:created xsi:type="dcterms:W3CDTF">2020-11-10T11:01:00Z</dcterms:created>
  <dcterms:modified xsi:type="dcterms:W3CDTF">2022-02-11T12:10:00Z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b62b3ad2-73bf-47f7-911a-eeeac4a4839b</vt:lpwstr>
  </property>
</Properties>
</file>